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7CC7" w:rsidRDefault="007D7CC7">
      <w:r>
        <w:rPr>
          <w:noProof/>
        </w:rPr>
        <w:drawing>
          <wp:inline distT="0" distB="0" distL="0" distR="0">
            <wp:extent cx="2714625" cy="762000"/>
            <wp:effectExtent l="0" t="0" r="9525" b="0"/>
            <wp:docPr id="1" name="圖片 1" descr="https://n.yam.com/Content/img/header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.yam.com/Content/img/header-logo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CC7" w:rsidRPr="007D7CC7" w:rsidRDefault="007D7CC7" w:rsidP="007D7CC7"/>
    <w:p w:rsidR="007D7CC7" w:rsidRDefault="007D7CC7" w:rsidP="007D7CC7"/>
    <w:p w:rsidR="007D7CC7" w:rsidRPr="007D7CC7" w:rsidRDefault="007D7CC7" w:rsidP="007D7CC7">
      <w:pPr>
        <w:widowControl/>
        <w:shd w:val="clear" w:color="auto" w:fill="F2F2F2"/>
        <w:spacing w:after="180"/>
        <w:textAlignment w:val="baseline"/>
        <w:outlineLvl w:val="0"/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</w:pPr>
      <w:r w:rsidRPr="007D7CC7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輔英攜手鳳商跨校研發</w:t>
      </w:r>
      <w:r w:rsidRPr="007D7CC7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 xml:space="preserve"> </w:t>
      </w:r>
      <w:r w:rsidRPr="007D7CC7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創新</w:t>
      </w:r>
      <w:proofErr w:type="gramStart"/>
      <w:r w:rsidRPr="007D7CC7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桌遊奪</w:t>
      </w:r>
      <w:proofErr w:type="gramEnd"/>
      <w:r w:rsidRPr="007D7CC7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國際發明展金牌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707070"/>
          <w:kern w:val="0"/>
          <w:sz w:val="27"/>
          <w:szCs w:val="27"/>
        </w:rPr>
      </w:pPr>
      <w:hyperlink r:id="rId5" w:history="1">
        <w:r w:rsidRPr="007D7CC7">
          <w:rPr>
            <w:rFonts w:ascii="inherit" w:eastAsia="新細明體" w:hAnsi="inherit" w:cs="Open Sans"/>
            <w:color w:val="227D51"/>
            <w:kern w:val="0"/>
            <w:sz w:val="21"/>
            <w:szCs w:val="21"/>
            <w:u w:val="single"/>
            <w:bdr w:val="none" w:sz="0" w:space="0" w:color="auto" w:frame="1"/>
          </w:rPr>
          <w:t>品觀點</w:t>
        </w:r>
      </w:hyperlink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707070"/>
          <w:kern w:val="0"/>
          <w:sz w:val="27"/>
          <w:szCs w:val="27"/>
        </w:rPr>
      </w:pPr>
      <w:r w:rsidRPr="007D7CC7">
        <w:rPr>
          <w:rFonts w:ascii="inherit" w:eastAsia="新細明體" w:hAnsi="inherit" w:cs="Open Sans"/>
          <w:color w:val="707070"/>
          <w:kern w:val="0"/>
          <w:sz w:val="27"/>
          <w:szCs w:val="27"/>
        </w:rPr>
        <w:t>品觀點</w:t>
      </w:r>
      <w:r w:rsidRPr="007D7CC7">
        <w:rPr>
          <w:rFonts w:ascii="inherit" w:eastAsia="新細明體" w:hAnsi="inherit" w:cs="Open Sans"/>
          <w:color w:val="707070"/>
          <w:kern w:val="0"/>
          <w:sz w:val="27"/>
          <w:szCs w:val="27"/>
        </w:rPr>
        <w:t>/</w:t>
      </w:r>
      <w:r w:rsidRPr="007D7CC7">
        <w:rPr>
          <w:rFonts w:ascii="inherit" w:eastAsia="新細明體" w:hAnsi="inherit" w:cs="Open Sans"/>
          <w:color w:val="707070"/>
          <w:kern w:val="0"/>
          <w:sz w:val="27"/>
          <w:szCs w:val="27"/>
        </w:rPr>
        <w:t>記者</w:t>
      </w:r>
      <w:r w:rsidRPr="007D7CC7">
        <w:rPr>
          <w:rFonts w:ascii="inherit" w:eastAsia="新細明體" w:hAnsi="inherit" w:cs="Open Sans"/>
          <w:color w:val="707070"/>
          <w:kern w:val="0"/>
          <w:sz w:val="27"/>
          <w:szCs w:val="27"/>
        </w:rPr>
        <w:t xml:space="preserve"> </w:t>
      </w:r>
      <w:r w:rsidRPr="007D7CC7">
        <w:rPr>
          <w:rFonts w:ascii="inherit" w:eastAsia="新細明體" w:hAnsi="inherit" w:cs="Open Sans"/>
          <w:color w:val="707070"/>
          <w:kern w:val="0"/>
          <w:sz w:val="27"/>
          <w:szCs w:val="27"/>
        </w:rPr>
        <w:t>韓文明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707070"/>
          <w:kern w:val="0"/>
          <w:sz w:val="27"/>
          <w:szCs w:val="27"/>
        </w:rPr>
      </w:pPr>
      <w:r w:rsidRPr="007D7CC7">
        <w:rPr>
          <w:rFonts w:ascii="inherit" w:eastAsia="新細明體" w:hAnsi="inherit" w:cs="Open Sans"/>
          <w:color w:val="707070"/>
          <w:kern w:val="0"/>
          <w:sz w:val="27"/>
          <w:szCs w:val="27"/>
          <w:bdr w:val="none" w:sz="0" w:space="0" w:color="auto" w:frame="1"/>
        </w:rPr>
        <w:t xml:space="preserve">18 </w:t>
      </w:r>
      <w:r w:rsidRPr="007D7CC7">
        <w:rPr>
          <w:rFonts w:ascii="inherit" w:eastAsia="新細明體" w:hAnsi="inherit" w:cs="Open Sans"/>
          <w:color w:val="707070"/>
          <w:kern w:val="0"/>
          <w:sz w:val="27"/>
          <w:szCs w:val="27"/>
          <w:bdr w:val="none" w:sz="0" w:space="0" w:color="auto" w:frame="1"/>
        </w:rPr>
        <w:t>小時前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輔英科大跨校研發成果在國內外揚威，健康事業管理系、環境工程與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科學系跨校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與鳳山商工腦力激盪，攜手研發醫學創意教學的「護理益智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卡牌桌遊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」；結合智慧監測、節能控制與資訊透明等優點的「</w:t>
      </w:r>
      <w:proofErr w:type="spell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EcoBreath</w:t>
      </w:r>
      <w:proofErr w:type="spell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 xml:space="preserve"> 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智慧節能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CO₂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清淨機」，分別榮獲第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12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屆香港創新科技國際發明展金牌，以及第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7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屆技職院校大手牽小手智慧創意競賽亞軍、中華倍創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STEAM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教育發展協會企業獎。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4068425" cy="10553700"/>
            <wp:effectExtent l="0" t="0" r="9525" b="0"/>
            <wp:docPr id="4" name="圖片 4" descr="https://pinview.com.tw/Upload/image/20251217/6942759aace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inview.com.tw/Upload/image/20251217/6942759aace2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842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圖錯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：「護理益智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卡牌桌遊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」榮獲第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12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屆香港創新科技國際發明展金牌。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（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圖片來源：輔英科大提供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）</w:t>
      </w:r>
      <w:proofErr w:type="gramEnd"/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輔英科大校長林惠賢表示，長期積極推動跨校與跨領域合作，特別成立「創新育成中心」，讓學生發揮創新量能，此次能在國內外皆有亮眼表現，不僅印證輔英在健康產業與創新教育的努力，也深化與高中職校的合作，盼未來能持續打造更多跨校創新成果，培育具備創新和創業能力的專業人才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鳳山商工校長林建宏說，這是該校第二次與輔英共同出征國際發明展，首度合作獲得馬來西亞發明展銀牌，今年再接再厲贏得香港金牌，師生均感到與有榮焉，期待兩校未來能開展更多更緊密的創新合作，創造雙贏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「護理益智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卡牌桌遊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」是由輔英健康事業管理系主任林政翰指導黃暄雯（林園高中畢）、陳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姵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予（陽明工商畢）同學，與鳳山商工商業經營科主任吳歡哲帶領李承恩、許湘芸學生共同開發，並獲林建宏校長、實習主任康木全的全力支持，不僅榮獲金牌還取得專利，技轉授權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給逸香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書坊推廣銷售。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林政翰表示，「護理益智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卡牌桌遊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」旨在提供生理醫療解剖課程的創新教材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卡牌桌遊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為核心，透過圖像記憶、情境題組與護理知識設計，讓學生在課堂的學習提升專注力與記憶力。他透露，鳳商學生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在桌遊開發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經驗中激發靈感，還自行延伸研發出「經濟景氣指標教學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桌遊卡牌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」，成功取得新型專利，並在全國專題競賽中獲得高中組第三名，預計明年將參加國際發明展為國爭光。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環境與生命學院林清和院長表示，環工系與鳳商製圖科共同研發的「</w:t>
      </w:r>
      <w:proofErr w:type="spell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EcoBreath</w:t>
      </w:r>
      <w:proofErr w:type="spell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智慧節能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CO₂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清淨機」，參加南臺科大舉辦的第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7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屆技職校院大手牽小手智慧創意競賽表現亮眼，拿下全國亞軍及中華倍創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STEAM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教育發展協會企業獎，獲頒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2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萬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5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千元獎金。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4068425" cy="10553700"/>
            <wp:effectExtent l="0" t="0" r="9525" b="0"/>
            <wp:docPr id="3" name="圖片 3" descr="https://pinview.com.tw/Upload/image/20251217/694275f4c75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inview.com.tw/Upload/image/20251217/694275f4c75f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842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0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1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lastRenderedPageBreak/>
          <w:t>深入瞭解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2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3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汽車評測報告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4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5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新聞訂閱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6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7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旅遊行程規劃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8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9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娛樂票</w:t>
        </w:r>
        <w:proofErr w:type="gramStart"/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券</w:t>
        </w:r>
        <w:proofErr w:type="gramEnd"/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10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11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體育賽事轉播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12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13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房屋租賃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14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15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即時新聞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16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17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財經投資課程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18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19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氣象資訊</w:t>
        </w:r>
      </w:ins>
    </w:p>
    <w:p w:rsidR="007D7CC7" w:rsidRPr="007D7CC7" w:rsidRDefault="007D7CC7" w:rsidP="007D7CC7">
      <w:pPr>
        <w:widowControl/>
        <w:spacing w:before="150" w:after="150"/>
        <w:jc w:val="center"/>
        <w:textAlignment w:val="baseline"/>
        <w:rPr>
          <w:ins w:id="20" w:author="Unknown"/>
          <w:rFonts w:ascii="inherit" w:eastAsia="新細明體" w:hAnsi="inherit" w:cs="Open Sans"/>
          <w:color w:val="1F1F1F"/>
          <w:kern w:val="0"/>
          <w:szCs w:val="24"/>
          <w:bdr w:val="none" w:sz="0" w:space="0" w:color="auto" w:frame="1"/>
        </w:rPr>
      </w:pPr>
      <w:ins w:id="21" w:author="Unknown">
        <w:r w:rsidRPr="007D7CC7">
          <w:rPr>
            <w:rFonts w:ascii="inherit" w:eastAsia="新細明體" w:hAnsi="inherit" w:cs="Open Sans"/>
            <w:color w:val="1F1F1F"/>
            <w:kern w:val="0"/>
            <w:szCs w:val="24"/>
            <w:bdr w:val="none" w:sz="0" w:space="0" w:color="auto" w:frame="1"/>
          </w:rPr>
          <w:t>社會議題書籍</w:t>
        </w:r>
      </w:ins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1F1F1F"/>
          <w:kern w:val="0"/>
          <w:szCs w:val="24"/>
        </w:rPr>
      </w:pPr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圖說：「</w:t>
      </w:r>
      <w:proofErr w:type="spellStart"/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EcoBreath</w:t>
      </w:r>
      <w:proofErr w:type="spellEnd"/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智慧節能</w:t>
      </w:r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CO</w:t>
      </w:r>
      <w:r w:rsidRPr="007D7CC7">
        <w:rPr>
          <w:rFonts w:ascii="Cambria Math" w:eastAsia="新細明體" w:hAnsi="Cambria Math" w:cs="Cambria Math"/>
          <w:color w:val="1F1F1F"/>
          <w:kern w:val="0"/>
          <w:szCs w:val="24"/>
        </w:rPr>
        <w:t>₂</w:t>
      </w:r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清淨機」榮獲第</w:t>
      </w:r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7</w:t>
      </w:r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屆技職院校大手牽小手智慧創意競賽亞軍、中華倍創</w:t>
      </w:r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STEAM</w:t>
      </w:r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教育發展協會企業獎。</w:t>
      </w:r>
      <w:proofErr w:type="gramStart"/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（</w:t>
      </w:r>
      <w:proofErr w:type="gramEnd"/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圖片來源：輔英科大提供</w:t>
      </w:r>
      <w:proofErr w:type="gramStart"/>
      <w:r w:rsidRPr="007D7CC7">
        <w:rPr>
          <w:rFonts w:ascii="Open Sans" w:eastAsia="新細明體" w:hAnsi="Open Sans" w:cs="Open Sans"/>
          <w:color w:val="1F1F1F"/>
          <w:kern w:val="0"/>
          <w:szCs w:val="24"/>
        </w:rPr>
        <w:t>）</w:t>
      </w:r>
      <w:proofErr w:type="gramEnd"/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「</w:t>
      </w:r>
      <w:proofErr w:type="spell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EcoBreath</w:t>
      </w:r>
      <w:proofErr w:type="spell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智慧節能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CO₂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清淨機」是由林清和指導，助理教授楊元彰帶領許樂（福誠高中畢）、楊于萱（家齊高中畢）、黃詠涵（潮州高中畢）與鳳山商工余承恩、陳姿諭、劉富銘同學共同合作，採用矽膠除濕與沸石捕集技術，降低室內二氧化碳濃度，且系統結合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ESP32</w:t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感測器、樹莓派影像辨識與智慧控制，可依室內人數自動調整運轉速率、顯示螢幕呈現空氣品質與效能資訊，具備智慧監測、節能與教育應用價值，適用於教室、辦公室、醫療院所等多種場域。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吳歡哲表示，鳳商能與輔英科大合作，讓高中職學生提前接觸專業技術與創新思維，同時參與國內外競賽，大幅提升國際視野，是非常珍貴的學習歷程。</w:t>
      </w:r>
    </w:p>
    <w:p w:rsidR="007D7CC7" w:rsidRPr="007D7CC7" w:rsidRDefault="007D7CC7" w:rsidP="007D7CC7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7D7CC7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4068425" cy="10553700"/>
            <wp:effectExtent l="0" t="0" r="9525" b="0"/>
            <wp:docPr id="2" name="圖片 2" descr="https://pinview.com.tw/Upload/image/20251217/6942764c376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inview.com.tw/Upload/image/20251217/6942764c3764c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842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7CC7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圖說：「經濟景氣指標教學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桌遊卡牌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」於全國專題競賽中獲得高中組第三名。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（</w:t>
      </w:r>
      <w:proofErr w:type="gramEnd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圖片來源：輔英科大提供</w:t>
      </w:r>
      <w:proofErr w:type="gramStart"/>
      <w:r w:rsidRPr="007D7CC7">
        <w:rPr>
          <w:rFonts w:ascii="inherit" w:eastAsia="新細明體" w:hAnsi="inherit" w:cs="Open Sans"/>
          <w:color w:val="1F1F1F"/>
          <w:kern w:val="0"/>
          <w:szCs w:val="24"/>
        </w:rPr>
        <w:t>）</w:t>
      </w:r>
      <w:proofErr w:type="gramEnd"/>
    </w:p>
    <w:p w:rsidR="00E334B6" w:rsidRPr="007D7CC7" w:rsidRDefault="00E334B6" w:rsidP="007D7CC7">
      <w:pPr>
        <w:rPr>
          <w:b/>
        </w:rPr>
      </w:pPr>
      <w:bookmarkStart w:id="22" w:name="_GoBack"/>
      <w:bookmarkEnd w:id="22"/>
    </w:p>
    <w:sectPr w:rsidR="00E334B6" w:rsidRPr="007D7CC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Open Sans">
    <w:panose1 w:val="020B0806030504020204"/>
    <w:charset w:val="00"/>
    <w:family w:val="swiss"/>
    <w:pitch w:val="variable"/>
    <w:sig w:usb0="E00002EF" w:usb1="4000205B" w:usb2="00000028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7CC7"/>
    <w:rsid w:val="007D7CC7"/>
    <w:rsid w:val="00E33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9F36C2B-49BD-4EB1-9D58-B57F7145D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7D7CC7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7D7CC7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7D7CC7"/>
    <w:rPr>
      <w:color w:val="0000FF"/>
      <w:u w:val="single"/>
    </w:rPr>
  </w:style>
  <w:style w:type="character" w:customStyle="1" w:styleId="time">
    <w:name w:val="time"/>
    <w:basedOn w:val="a0"/>
    <w:rsid w:val="007D7CC7"/>
  </w:style>
  <w:style w:type="paragraph" w:styleId="Web">
    <w:name w:val="Normal (Web)"/>
    <w:basedOn w:val="a"/>
    <w:uiPriority w:val="99"/>
    <w:semiHidden/>
    <w:unhideWhenUsed/>
    <w:rsid w:val="007D7CC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1215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48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46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15645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6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77627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260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22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57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80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39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160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385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98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01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70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663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259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2830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912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hyperlink" Target="https://n.yam.com/realtime/pinview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216</Words>
  <Characters>1232</Characters>
  <Application>Microsoft Office Word</Application>
  <DocSecurity>0</DocSecurity>
  <Lines>10</Lines>
  <Paragraphs>2</Paragraphs>
  <ScaleCrop>false</ScaleCrop>
  <Company/>
  <LinksUpToDate>false</LinksUpToDate>
  <CharactersWithSpaces>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1</cp:revision>
  <dcterms:created xsi:type="dcterms:W3CDTF">2025-12-18T03:27:00Z</dcterms:created>
  <dcterms:modified xsi:type="dcterms:W3CDTF">2025-12-18T03:34:00Z</dcterms:modified>
</cp:coreProperties>
</file>